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31E6" w14:textId="52D28DC5" w:rsidR="00D33F3C" w:rsidRDefault="00D33F3C" w:rsidP="0075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S5-19708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41763938" w14:textId="77777777" w:rsidR="00D33F3C" w:rsidRDefault="00D33F3C" w:rsidP="00D33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27FC2A0" w:rsidR="001E41F3" w:rsidRPr="00410371" w:rsidRDefault="00D33F3C" w:rsidP="002878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</w:t>
            </w:r>
            <w:r w:rsidR="00287880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325ED1D" w:rsidR="001E41F3" w:rsidRPr="00410371" w:rsidRDefault="00A277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5BD8D06A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911215">
              <w:rPr>
                <w:b/>
                <w:noProof/>
                <w:sz w:val="28"/>
              </w:rPr>
              <w:t>5.2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3B20CD1" w:rsidR="001E41F3" w:rsidRDefault="008818E1" w:rsidP="00F6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F64566">
              <w:rPr>
                <w:lang w:eastAsia="zh-CN"/>
              </w:rPr>
              <w:t>e</w:t>
            </w:r>
            <w:r>
              <w:rPr>
                <w:lang w:eastAsia="zh-CN"/>
              </w:rPr>
              <w:t>xample of MnS deployment scenario</w:t>
            </w:r>
            <w:r w:rsidR="00F64566">
              <w:rPr>
                <w:lang w:eastAsia="zh-CN"/>
              </w:rPr>
              <w:t xml:space="preserve"> in clause 4.5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8C8D4B1" w:rsidR="001E41F3" w:rsidRDefault="003E4379" w:rsidP="00D3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7B8">
              <w:rPr>
                <w:noProof/>
              </w:rPr>
              <w:t>1</w:t>
            </w:r>
            <w:r w:rsidR="00D33F3C">
              <w:rPr>
                <w:noProof/>
              </w:rPr>
              <w:t>1-07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246AC9C" w:rsidR="000953DA" w:rsidRDefault="00BA0846" w:rsidP="00BA08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 xml:space="preserve">4.5.2 Examples of MnS deployment scenario illustrates the MnS inside the MnF and NF, which is not align </w:t>
            </w:r>
            <w:r w:rsidRPr="00B702A1">
              <w:t>Figure 4.</w:t>
            </w:r>
            <w:r>
              <w:t>1</w:t>
            </w:r>
            <w:r w:rsidRPr="00B702A1">
              <w:t>.1</w:t>
            </w:r>
            <w:r w:rsidR="00F05B45">
              <w:t xml:space="preserve"> and Figure 4.5.1 desc</w:t>
            </w:r>
            <w:r>
              <w:t>r</w:t>
            </w:r>
            <w:r w:rsidR="00F05B45">
              <w:t>i</w:t>
            </w:r>
            <w:r>
              <w:t xml:space="preserve">bed in </w:t>
            </w:r>
            <w:r>
              <w:rPr>
                <w:lang w:eastAsia="zh-CN"/>
              </w:rPr>
              <w:t>the agreed CR S5-196825. MnS is interface exposed by MnF instead of something inside in the MnF.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ECE25F6" w:rsidR="000953DA" w:rsidRDefault="00BA0846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Figure </w:t>
            </w:r>
            <w:r>
              <w:rPr>
                <w:lang w:eastAsia="zh-CN"/>
              </w:rPr>
              <w:t>4.5.2 and add some description to clarify the scenario of NF provide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23D7B7" w:rsidR="000953DA" w:rsidRDefault="00766A63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>4.5.2 Examples of MnS deployment scenario is incorrect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0FAEB5B" w:rsidR="001E41F3" w:rsidRDefault="00911215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4,5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AC484C" w14:textId="77777777" w:rsidR="00086538" w:rsidRPr="00885703" w:rsidRDefault="00086538" w:rsidP="00086538">
      <w:pPr>
        <w:pStyle w:val="2"/>
        <w:rPr>
          <w:lang w:eastAsia="zh-CN"/>
        </w:rPr>
      </w:pPr>
      <w:bookmarkStart w:id="3" w:name="_Toc10540845"/>
      <w:bookmarkStart w:id="4" w:name="_Toc10555497"/>
      <w:r w:rsidRPr="00885703">
        <w:rPr>
          <w:lang w:eastAsia="zh-CN"/>
        </w:rPr>
        <w:t>4.</w:t>
      </w:r>
      <w:r>
        <w:rPr>
          <w:lang w:eastAsia="zh-CN"/>
        </w:rPr>
        <w:t>5</w:t>
      </w:r>
      <w:r w:rsidRPr="00885703">
        <w:rPr>
          <w:lang w:eastAsia="zh-CN"/>
        </w:rPr>
        <w:tab/>
        <w:t>Management Function (M</w:t>
      </w:r>
      <w:r>
        <w:rPr>
          <w:lang w:eastAsia="zh-CN"/>
        </w:rPr>
        <w:t>n</w:t>
      </w:r>
      <w:r w:rsidRPr="00885703">
        <w:rPr>
          <w:lang w:eastAsia="zh-CN"/>
        </w:rPr>
        <w:t xml:space="preserve">F) </w:t>
      </w:r>
      <w:r>
        <w:rPr>
          <w:lang w:eastAsia="zh-CN"/>
        </w:rPr>
        <w:t>c</w:t>
      </w:r>
      <w:r w:rsidRPr="00885703">
        <w:rPr>
          <w:lang w:eastAsia="zh-CN"/>
        </w:rPr>
        <w:t>oncept</w:t>
      </w:r>
      <w:bookmarkEnd w:id="3"/>
    </w:p>
    <w:p w14:paraId="165E62AE" w14:textId="0625BF62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A Management Function (M</w:t>
      </w:r>
      <w:r>
        <w:rPr>
          <w:lang w:eastAsia="zh-CN"/>
        </w:rPr>
        <w:t>n</w:t>
      </w:r>
      <w:r w:rsidRPr="00B702A1">
        <w:rPr>
          <w:lang w:eastAsia="zh-CN"/>
        </w:rPr>
        <w:t>F) is a management entity whose externally-observable behaviour and interfaces are specified by 3GPP</w:t>
      </w:r>
      <w:r w:rsidR="00BC5D4E">
        <w:rPr>
          <w:lang w:eastAsia="zh-CN"/>
        </w:rPr>
        <w:t xml:space="preserve"> as Management </w:t>
      </w:r>
      <w:r w:rsidR="00FF7FD3">
        <w:rPr>
          <w:lang w:eastAsia="zh-CN"/>
        </w:rPr>
        <w:t>S</w:t>
      </w:r>
      <w:r w:rsidR="00BC5D4E">
        <w:rPr>
          <w:lang w:eastAsia="zh-CN"/>
        </w:rPr>
        <w:t>ervices</w:t>
      </w:r>
      <w:r w:rsidR="00BC5D4E" w:rsidRPr="00B702A1">
        <w:rPr>
          <w:lang w:eastAsia="zh-CN"/>
        </w:rPr>
        <w:t>.</w:t>
      </w:r>
    </w:p>
    <w:p w14:paraId="3DFC633C" w14:textId="10E28136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In the service-based management architecture</w:t>
      </w:r>
      <w:r w:rsidR="00BC5D4E">
        <w:rPr>
          <w:lang w:eastAsia="zh-CN"/>
        </w:rPr>
        <w:t>,</w:t>
      </w:r>
      <w:r w:rsidRPr="00B702A1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plays the role of either Management Service producer or Management Service consumer. </w:t>
      </w:r>
      <w:r w:rsidRPr="00B702A1">
        <w:rPr>
          <w:rFonts w:hint="eastAsia"/>
          <w:lang w:eastAsia="zh-CN"/>
        </w:rPr>
        <w:t>A M</w:t>
      </w:r>
      <w:r w:rsidRPr="00B702A1">
        <w:rPr>
          <w:lang w:eastAsia="zh-CN"/>
        </w:rPr>
        <w:t>anagement Service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</w:t>
      </w:r>
      <w:r w:rsidRPr="00B702A1">
        <w:rPr>
          <w:rFonts w:hint="eastAsia"/>
          <w:lang w:eastAsia="zh-CN"/>
        </w:rPr>
        <w:t>may have multiple consumers</w:t>
      </w:r>
      <w:r w:rsidRPr="00B702A1">
        <w:rPr>
          <w:lang w:eastAsia="zh-CN"/>
        </w:rPr>
        <w:t>. The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may consume multiple Management </w:t>
      </w:r>
      <w:bookmarkStart w:id="5" w:name="_GoBack"/>
      <w:bookmarkEnd w:id="5"/>
      <w:r w:rsidRPr="00B702A1">
        <w:rPr>
          <w:lang w:eastAsia="zh-CN"/>
        </w:rPr>
        <w:t xml:space="preserve">Services from one or multiple Management Service producers. An example of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 playing both roles (Management Service producer and consumer) illustrated in the figure 4.</w:t>
      </w:r>
      <w:r>
        <w:rPr>
          <w:lang w:eastAsia="zh-CN"/>
        </w:rPr>
        <w:t>5</w:t>
      </w:r>
      <w:r w:rsidRPr="00B702A1">
        <w:rPr>
          <w:lang w:eastAsia="zh-CN"/>
        </w:rPr>
        <w:t>.1 below.</w:t>
      </w:r>
    </w:p>
    <w:p w14:paraId="626B9EC3" w14:textId="0EC26852" w:rsidR="00AC203C" w:rsidRPr="00B702A1" w:rsidRDefault="00086538" w:rsidP="00086538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06A407D9" wp14:editId="36D814B1">
            <wp:extent cx="3056255" cy="2127885"/>
            <wp:effectExtent l="0" t="0" r="0" b="5715"/>
            <wp:docPr id="17" name="图片 17" descr="M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F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87759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lang w:eastAsia="zh-CN"/>
        </w:rPr>
        <w:t>Figure 4.</w:t>
      </w:r>
      <w:r>
        <w:rPr>
          <w:lang w:eastAsia="zh-CN"/>
        </w:rPr>
        <w:t>5</w:t>
      </w:r>
      <w:r w:rsidRPr="00B702A1">
        <w:rPr>
          <w:lang w:eastAsia="zh-CN"/>
        </w:rPr>
        <w:t>.1: Example of Management Function and Management Services</w:t>
      </w:r>
    </w:p>
    <w:p w14:paraId="11771189" w14:textId="7E58B6AF" w:rsidR="00712E3C" w:rsidRPr="00712E3C" w:rsidRDefault="00712E3C" w:rsidP="007A0EA7">
      <w:pPr>
        <w:rPr>
          <w:ins w:id="6" w:author="Huawei" w:date="2019-09-19T11:23:00Z"/>
          <w:lang w:eastAsia="zh-CN"/>
        </w:rPr>
      </w:pPr>
      <w:ins w:id="7" w:author="Huawei" w:date="2019-09-19T11:23:00Z">
        <w:r>
          <w:rPr>
            <w:lang w:eastAsia="zh-CN"/>
          </w:rPr>
          <w:t>Management Function can be deployed as a separate entity or embedded in Network Function to provid</w:t>
        </w:r>
        <w:r w:rsidR="001F1B3C">
          <w:rPr>
            <w:lang w:eastAsia="zh-CN"/>
          </w:rPr>
          <w:t xml:space="preserve">e MnS(s). Following </w:t>
        </w:r>
      </w:ins>
      <w:ins w:id="8" w:author="Huawei" w:date="2019-10-26T10:47:00Z">
        <w:r w:rsidR="006A20E3">
          <w:rPr>
            <w:lang w:eastAsia="zh-CN"/>
          </w:rPr>
          <w:t>f</w:t>
        </w:r>
      </w:ins>
      <w:ins w:id="9" w:author="Huawei" w:date="2019-09-19T11:23:00Z">
        <w:r w:rsidR="00962E7E">
          <w:rPr>
            <w:lang w:eastAsia="zh-CN"/>
          </w:rPr>
          <w:t>igure 4.5.</w:t>
        </w:r>
      </w:ins>
      <w:ins w:id="10" w:author="Huawei" w:date="2019-10-17T19:50:00Z">
        <w:r w:rsidR="00962E7E">
          <w:rPr>
            <w:lang w:eastAsia="zh-CN"/>
          </w:rPr>
          <w:t>2</w:t>
        </w:r>
      </w:ins>
      <w:ins w:id="11" w:author="Huawei" w:date="2019-09-19T11:23:00Z">
        <w:r>
          <w:rPr>
            <w:lang w:eastAsia="zh-CN"/>
          </w:rPr>
          <w:t xml:space="preserve"> shows </w:t>
        </w:r>
      </w:ins>
      <w:ins w:id="12" w:author="Huawei" w:date="2019-10-26T10:47:00Z">
        <w:r w:rsidR="006A20E3">
          <w:rPr>
            <w:lang w:eastAsia="zh-CN"/>
          </w:rPr>
          <w:t>an</w:t>
        </w:r>
      </w:ins>
      <w:ins w:id="13" w:author="Huawei" w:date="2019-09-19T11:23:00Z">
        <w:r>
          <w:rPr>
            <w:lang w:eastAsia="zh-CN"/>
          </w:rPr>
          <w:t xml:space="preserve"> example which MnF deployed as a separate entity</w:t>
        </w:r>
        <w:r>
          <w:rPr>
            <w:rFonts w:hint="eastAsia"/>
            <w:lang w:eastAsia="zh-CN"/>
          </w:rPr>
          <w:t xml:space="preserve"> to provide MnS(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and another example which MnF is embedded in Network Function to provide MnS(s):</w:t>
        </w:r>
      </w:ins>
    </w:p>
    <w:p w14:paraId="07765E2B" w14:textId="42029A07" w:rsidR="007A0EA7" w:rsidDel="00712E3C" w:rsidRDefault="007A0EA7" w:rsidP="007A0EA7">
      <w:pPr>
        <w:rPr>
          <w:del w:id="14" w:author="Huawei" w:date="2019-09-19T11:23:00Z"/>
          <w:lang w:eastAsia="zh-CN"/>
        </w:rPr>
      </w:pPr>
      <w:del w:id="15" w:author="Huawei" w:date="2019-09-19T11:23:00Z">
        <w:r w:rsidDel="00712E3C">
          <w:rPr>
            <w:lang w:eastAsia="zh-CN"/>
          </w:rPr>
          <w:delText>Following are examples of MnS deployment scenario</w:delText>
        </w:r>
      </w:del>
    </w:p>
    <w:p w14:paraId="29BCA9D6" w14:textId="13D3D5E4" w:rsidR="00AC203C" w:rsidRDefault="007A0EA7" w:rsidP="007A0EA7">
      <w:pPr>
        <w:jc w:val="center"/>
        <w:rPr>
          <w:ins w:id="16" w:author="Huawei SA5#127" w:date="2019-08-28T16:15:00Z"/>
          <w:noProof/>
          <w:lang w:val="en-US" w:eastAsia="zh-CN"/>
        </w:rPr>
      </w:pPr>
      <w:del w:id="17" w:author="Huawei" w:date="2019-09-19T11:23:00Z">
        <w:r w:rsidDel="00712E3C">
          <w:rPr>
            <w:noProof/>
            <w:lang w:val="en-US" w:eastAsia="zh-CN"/>
          </w:rPr>
          <w:drawing>
            <wp:inline distT="0" distB="0" distL="0" distR="0" wp14:anchorId="0174C0A2" wp14:editId="40C15140">
              <wp:extent cx="3803904" cy="1861502"/>
              <wp:effectExtent l="0" t="0" r="635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9141" cy="1873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07507D" w14:textId="418E0C3D" w:rsidR="007A0EA7" w:rsidRDefault="007A0EA7" w:rsidP="007A0EA7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t xml:space="preserve"> </w:t>
      </w:r>
      <w:ins w:id="18" w:author="Huawei" w:date="2019-10-25T14:52:00Z">
        <w:r w:rsidR="001F1B3C">
          <w:rPr>
            <w:noProof/>
            <w:lang w:val="en-US" w:eastAsia="zh-CN"/>
          </w:rPr>
          <w:drawing>
            <wp:inline distT="0" distB="0" distL="0" distR="0" wp14:anchorId="017864F1" wp14:editId="02C530CB">
              <wp:extent cx="3580933" cy="1772077"/>
              <wp:effectExtent l="0" t="0" r="63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4194" cy="1778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F49C7D" w14:textId="1B23CAD1" w:rsidR="00086538" w:rsidRDefault="007A0EA7" w:rsidP="007A0EA7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4.5.</w:t>
      </w:r>
      <w:r w:rsidR="00962E7E">
        <w:rPr>
          <w:lang w:eastAsia="zh-CN"/>
        </w:rPr>
        <w:t>2</w:t>
      </w:r>
      <w:r>
        <w:rPr>
          <w:lang w:eastAsia="zh-CN"/>
        </w:rPr>
        <w:t xml:space="preserve"> Examples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deployment scenario</w:t>
      </w:r>
    </w:p>
    <w:p w14:paraId="3A023838" w14:textId="3E7AF215" w:rsidR="000953DA" w:rsidRPr="000953DA" w:rsidRDefault="000953DA" w:rsidP="00A37014">
      <w:pPr>
        <w:pStyle w:val="NO"/>
        <w:rPr>
          <w:lang w:eastAsia="zh-CN"/>
        </w:rPr>
      </w:pPr>
    </w:p>
    <w:p w14:paraId="18D745EF" w14:textId="77777777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15A2A8EF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-a;</w:t>
      </w:r>
    </w:p>
    <w:p w14:paraId="1C379AC3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F2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-a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F1 and produces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 xml:space="preserve">-b and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1C38FEB0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 produces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-c;</w:t>
      </w:r>
    </w:p>
    <w:p w14:paraId="518F633A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F4 consumes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-b produced by the M</w:t>
      </w:r>
      <w:r>
        <w:rPr>
          <w:lang w:eastAsia="zh-CN"/>
        </w:rPr>
        <w:t>n</w:t>
      </w:r>
      <w:r w:rsidRPr="00B702A1">
        <w:rPr>
          <w:lang w:eastAsia="zh-CN"/>
        </w:rPr>
        <w:t>F2;</w:t>
      </w:r>
    </w:p>
    <w:p w14:paraId="04DE983E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consumes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 produced by the M</w:t>
      </w:r>
      <w:r>
        <w:rPr>
          <w:lang w:eastAsia="zh-CN"/>
        </w:rPr>
        <w:t>n</w:t>
      </w:r>
      <w:r w:rsidRPr="00B702A1">
        <w:rPr>
          <w:lang w:eastAsia="zh-CN"/>
        </w:rPr>
        <w:t>F2 and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F3, and in turn produces the same Management Service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 The behaviour of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F5 may be seen as aggregation of Management Services </w:t>
      </w:r>
      <w:proofErr w:type="spellStart"/>
      <w:r w:rsidRPr="00B702A1">
        <w:rPr>
          <w:lang w:eastAsia="zh-CN"/>
        </w:rPr>
        <w:t>MnS</w:t>
      </w:r>
      <w:proofErr w:type="spellEnd"/>
      <w:r w:rsidRPr="00B702A1">
        <w:rPr>
          <w:lang w:eastAsia="zh-CN"/>
        </w:rPr>
        <w:t>-c.</w:t>
      </w:r>
    </w:p>
    <w:p w14:paraId="6A8332C6" w14:textId="3D516FE8" w:rsidR="00086538" w:rsidRPr="00B702A1" w:rsidRDefault="00086538" w:rsidP="00086538">
      <w:pPr>
        <w:pStyle w:val="TH"/>
      </w:pPr>
      <w:r w:rsidRPr="004A12EE">
        <w:rPr>
          <w:noProof/>
          <w:lang w:val="en-US" w:eastAsia="zh-CN"/>
        </w:rPr>
        <w:drawing>
          <wp:inline distT="0" distB="0" distL="0" distR="0" wp14:anchorId="5DCDC0D5" wp14:editId="2DEB776E">
            <wp:extent cx="1848485" cy="3208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320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FD53C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 w:rsidRPr="00B702A1">
        <w:rPr>
          <w:lang w:eastAsia="zh-CN"/>
        </w:rPr>
        <w:t>4.</w:t>
      </w:r>
      <w:r>
        <w:rPr>
          <w:lang w:eastAsia="zh-CN"/>
        </w:rPr>
        <w:t>5</w:t>
      </w:r>
      <w:r w:rsidRPr="00B702A1">
        <w:rPr>
          <w:lang w:eastAsia="zh-CN"/>
        </w:rPr>
        <w:t>.2</w:t>
      </w:r>
      <w:r w:rsidRPr="00B702A1">
        <w:rPr>
          <w:rFonts w:hint="eastAsia"/>
          <w:lang w:eastAsia="zh-CN"/>
        </w:rPr>
        <w:t xml:space="preserve">: </w:t>
      </w:r>
      <w:r w:rsidRPr="00B702A1">
        <w:rPr>
          <w:lang w:eastAsia="zh-CN"/>
        </w:rPr>
        <w:t>An example of interactions between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>F</w:t>
      </w:r>
      <w:r w:rsidRPr="00B702A1">
        <w:rPr>
          <w:rFonts w:hint="eastAsia"/>
          <w:lang w:eastAsia="zh-CN"/>
        </w:rPr>
        <w:t>unctions</w:t>
      </w:r>
    </w:p>
    <w:p w14:paraId="19E42994" w14:textId="77777777" w:rsidR="00086538" w:rsidRPr="00B702A1" w:rsidRDefault="00086538" w:rsidP="00086538">
      <w:pPr>
        <w:pStyle w:val="NO"/>
        <w:rPr>
          <w:lang w:eastAsia="zh-CN"/>
        </w:rPr>
      </w:pPr>
      <w:r w:rsidRPr="00B702A1">
        <w:rPr>
          <w:lang w:eastAsia="zh-CN"/>
        </w:rPr>
        <w:t xml:space="preserve">NOTE: </w:t>
      </w:r>
      <w:r w:rsidRPr="00B702A1">
        <w:rPr>
          <w:lang w:eastAsia="zh-CN"/>
        </w:rPr>
        <w:tab/>
        <w:t xml:space="preserve">The </w:t>
      </w:r>
      <w:r>
        <w:rPr>
          <w:lang w:eastAsia="zh-CN"/>
        </w:rPr>
        <w:t xml:space="preserve">specification of a </w:t>
      </w:r>
      <w:proofErr w:type="spellStart"/>
      <w:r>
        <w:rPr>
          <w:lang w:eastAsia="zh-CN"/>
        </w:rPr>
        <w:t>MnF</w:t>
      </w:r>
      <w:proofErr w:type="spellEnd"/>
      <w:r w:rsidRPr="00B702A1">
        <w:rPr>
          <w:lang w:eastAsia="zh-CN"/>
        </w:rPr>
        <w:t xml:space="preserve"> is out of scope of </w:t>
      </w:r>
      <w:r>
        <w:rPr>
          <w:lang w:eastAsia="zh-CN"/>
        </w:rPr>
        <w:t xml:space="preserve">the present </w:t>
      </w:r>
      <w:proofErr w:type="spellStart"/>
      <w:r>
        <w:rPr>
          <w:lang w:eastAsia="zh-CN"/>
        </w:rPr>
        <w:t>docucument</w:t>
      </w:r>
      <w:proofErr w:type="spellEnd"/>
      <w:r w:rsidRPr="00B702A1">
        <w:rPr>
          <w:lang w:eastAsia="zh-CN"/>
        </w:rPr>
        <w:t>.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03322" w14:textId="77777777" w:rsidR="00BB24D4" w:rsidRDefault="00BB24D4">
      <w:r>
        <w:separator/>
      </w:r>
    </w:p>
  </w:endnote>
  <w:endnote w:type="continuationSeparator" w:id="0">
    <w:p w14:paraId="057EFC39" w14:textId="77777777" w:rsidR="00BB24D4" w:rsidRDefault="00BB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08027" w14:textId="77777777" w:rsidR="00BB24D4" w:rsidRDefault="00BB24D4">
      <w:r>
        <w:separator/>
      </w:r>
    </w:p>
  </w:footnote>
  <w:footnote w:type="continuationSeparator" w:id="0">
    <w:p w14:paraId="362FFB8E" w14:textId="77777777" w:rsidR="00BB24D4" w:rsidRDefault="00BB2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87880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64AD2"/>
    <w:rsid w:val="00370F43"/>
    <w:rsid w:val="00374DD4"/>
    <w:rsid w:val="003754D8"/>
    <w:rsid w:val="00385DB0"/>
    <w:rsid w:val="003A76F5"/>
    <w:rsid w:val="003B0B90"/>
    <w:rsid w:val="003B1F12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1E04"/>
    <w:rsid w:val="00482204"/>
    <w:rsid w:val="00482498"/>
    <w:rsid w:val="004955D3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6FED"/>
    <w:rsid w:val="0061786B"/>
    <w:rsid w:val="00621188"/>
    <w:rsid w:val="006257ED"/>
    <w:rsid w:val="00630CA9"/>
    <w:rsid w:val="00636A3B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74BC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818E1"/>
    <w:rsid w:val="008900DE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D0B58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24D4"/>
    <w:rsid w:val="00BB393A"/>
    <w:rsid w:val="00BB5DFC"/>
    <w:rsid w:val="00BC483F"/>
    <w:rsid w:val="00BC5D4E"/>
    <w:rsid w:val="00BD279D"/>
    <w:rsid w:val="00BD6BB8"/>
    <w:rsid w:val="00BE3C55"/>
    <w:rsid w:val="00C00DE6"/>
    <w:rsid w:val="00C162C9"/>
    <w:rsid w:val="00C1722B"/>
    <w:rsid w:val="00C30C17"/>
    <w:rsid w:val="00C33716"/>
    <w:rsid w:val="00C540DE"/>
    <w:rsid w:val="00C66BA2"/>
    <w:rsid w:val="00C8599A"/>
    <w:rsid w:val="00C91E35"/>
    <w:rsid w:val="00C95985"/>
    <w:rsid w:val="00CA0B36"/>
    <w:rsid w:val="00CC5026"/>
    <w:rsid w:val="00CC68D0"/>
    <w:rsid w:val="00CC6C0A"/>
    <w:rsid w:val="00CD29DC"/>
    <w:rsid w:val="00CE41D8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33F3C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A567F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5B45"/>
    <w:rsid w:val="00F06804"/>
    <w:rsid w:val="00F12EC6"/>
    <w:rsid w:val="00F13FDE"/>
    <w:rsid w:val="00F15CB4"/>
    <w:rsid w:val="00F25D98"/>
    <w:rsid w:val="00F300FB"/>
    <w:rsid w:val="00F301D7"/>
    <w:rsid w:val="00F305F4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67CF-74C5-4F34-AB34-655755845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2019-09-17T13:18:00Z</dcterms:created>
  <dcterms:modified xsi:type="dcterms:W3CDTF">2019-11-08T06:40:00Z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(3)ltuBnjrHw3KrvDdCnDZT4YI1iC+kO1Hu5smlTR8X2mnIdaAEUsaRK4w4y/FOMztWeY+qobct
lXKdbHY9T9KosNZVc158jC2RMFM4pNdKeTc2uHTBNY7E9nRWEP2X13x4vQ9mhL//LDcgwuqe
Y8sS9y+T/d0qDKSr9OzQrti2iP9+xPCAw1WCEtqLobZMgxTRvzlPuykNdLMfj3vzTu/MqfB4
u0jG6V2a0QYFF3ENCI</vt:lpwstr>
  </property>
  <property fmtid="{D5CDD505-2E9C-101B-9397-08002B2CF9AE}" pid="22" name="_2015_ms_pID_7253431">
    <vt:lpwstr>5AEts4HQA97JwkjDuqpMNuJP7/t1TbgdqOCfPKboCJYVPEgmoK/zZ2
0dKYqYPqvn+TjT5rfE4wpNfUwBiigOWRL3yZmhb2GdBtcqJRNUmWEVoY/jgXZiAgaxCXwabz
Cm51xXMHmnnhl5xPuewP2YD6aGiJPJ/+fqSlLiZfIn5UKjyWGjnDiIft4iwrCLVEqsC8OTQu
hPuPe4he472HtSM85WhJaqZZkCU1Pc7NXYAk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1573195242</vt:lpwstr>
  </property>
</Properties>
</file>